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683EB49" w:rsidR="00B4478E" w:rsidRDefault="00B4478E" w:rsidP="00B4478E">
      <w:pPr>
        <w:pStyle w:val="CRCoverPage"/>
        <w:tabs>
          <w:tab w:val="right" w:pos="9639"/>
        </w:tabs>
        <w:spacing w:after="0"/>
        <w:rPr>
          <w:b/>
          <w:noProof/>
          <w:sz w:val="24"/>
        </w:rPr>
      </w:pPr>
      <w:r>
        <w:rPr>
          <w:b/>
          <w:noProof/>
          <w:sz w:val="24"/>
        </w:rPr>
        <w:t>3GPP TSG-SA WG6 Meeting #5</w:t>
      </w:r>
      <w:r w:rsidR="009C6EA5">
        <w:rPr>
          <w:b/>
          <w:noProof/>
          <w:sz w:val="24"/>
        </w:rPr>
        <w:t>7</w:t>
      </w:r>
      <w:r>
        <w:rPr>
          <w:b/>
          <w:noProof/>
          <w:sz w:val="24"/>
        </w:rPr>
        <w:tab/>
        <w:t>S6-2</w:t>
      </w:r>
      <w:r w:rsidR="00E54524">
        <w:rPr>
          <w:b/>
          <w:noProof/>
          <w:sz w:val="24"/>
        </w:rPr>
        <w:t>3</w:t>
      </w:r>
      <w:r w:rsidR="00007F09">
        <w:rPr>
          <w:b/>
          <w:noProof/>
          <w:sz w:val="24"/>
        </w:rPr>
        <w:t>2965</w:t>
      </w:r>
    </w:p>
    <w:p w14:paraId="1EB2E693" w14:textId="3985EEDB" w:rsidR="00F14D14" w:rsidRDefault="003A4428" w:rsidP="00F14D14">
      <w:pPr>
        <w:pStyle w:val="CRCoverPage"/>
        <w:tabs>
          <w:tab w:val="right" w:pos="9639"/>
        </w:tabs>
        <w:spacing w:after="0"/>
        <w:rPr>
          <w:b/>
          <w:noProof/>
          <w:sz w:val="24"/>
        </w:rPr>
      </w:pPr>
      <w:r w:rsidRPr="003A4428">
        <w:rPr>
          <w:b/>
          <w:noProof/>
          <w:sz w:val="22"/>
          <w:szCs w:val="22"/>
        </w:rPr>
        <w:t>Xiamen, China, 9th – 13th October 2023</w:t>
      </w:r>
      <w:r w:rsidR="00F14D14">
        <w:rPr>
          <w:rFonts w:cs="Arial"/>
          <w:b/>
          <w:bCs/>
          <w:sz w:val="22"/>
        </w:rPr>
        <w:tab/>
      </w:r>
      <w:r w:rsidR="00F14D14">
        <w:rPr>
          <w:b/>
          <w:noProof/>
          <w:sz w:val="24"/>
        </w:rPr>
        <w:t>(revision of S6-2</w:t>
      </w:r>
      <w:r w:rsidR="008D4717">
        <w:rPr>
          <w:b/>
          <w:noProof/>
          <w:sz w:val="24"/>
        </w:rPr>
        <w:t>3</w:t>
      </w:r>
      <w:r>
        <w:rPr>
          <w:b/>
          <w:noProof/>
          <w:sz w:val="24"/>
        </w:rPr>
        <w:t>xxxx</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A5C42" w:rsidR="001E41F3" w:rsidRPr="00410371" w:rsidRDefault="00490870" w:rsidP="0049364B">
            <w:pPr>
              <w:pStyle w:val="CRCoverPage"/>
              <w:spacing w:after="0"/>
              <w:jc w:val="right"/>
              <w:rPr>
                <w:b/>
                <w:noProof/>
                <w:sz w:val="28"/>
              </w:rPr>
            </w:pPr>
            <w:r>
              <w:rPr>
                <w:b/>
                <w:noProof/>
                <w:sz w:val="28"/>
              </w:rPr>
              <w:t>23.</w:t>
            </w:r>
            <w:r w:rsidR="0049364B">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6B95" w:rsidR="001E41F3" w:rsidRPr="00410371" w:rsidRDefault="00007F09" w:rsidP="003A4428">
            <w:pPr>
              <w:pStyle w:val="CRCoverPage"/>
              <w:spacing w:after="0"/>
              <w:jc w:val="center"/>
              <w:rPr>
                <w:noProof/>
              </w:rPr>
            </w:pPr>
            <w:r>
              <w:rPr>
                <w:b/>
                <w:noProof/>
                <w:sz w:val="28"/>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1C86F" w:rsidR="001E41F3" w:rsidRPr="00410371" w:rsidRDefault="001E41F3" w:rsidP="003A4428">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6697D" w:rsidR="001E41F3" w:rsidRPr="00410371" w:rsidRDefault="00D865A7">
            <w:pPr>
              <w:pStyle w:val="CRCoverPage"/>
              <w:spacing w:after="0"/>
              <w:jc w:val="center"/>
              <w:rPr>
                <w:noProof/>
                <w:sz w:val="28"/>
              </w:rPr>
            </w:pPr>
            <w:r>
              <w:rPr>
                <w:b/>
                <w:noProof/>
                <w:sz w:val="28"/>
              </w:rPr>
              <w:t>19</w:t>
            </w:r>
            <w:r w:rsidR="00CB5687">
              <w:rPr>
                <w:b/>
                <w:noProof/>
                <w:sz w:val="28"/>
              </w:rPr>
              <w:t>.</w:t>
            </w:r>
            <w:r>
              <w:rPr>
                <w:b/>
                <w:noProof/>
                <w:sz w:val="28"/>
              </w:rPr>
              <w:t>0</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D04B3" w:rsidR="001E41F3" w:rsidRDefault="00586937" w:rsidP="00586937">
            <w:pPr>
              <w:pStyle w:val="CRCoverPage"/>
              <w:spacing w:after="0"/>
              <w:ind w:left="100"/>
              <w:rPr>
                <w:noProof/>
              </w:rPr>
            </w:pPr>
            <w:r>
              <w:t>Clarification on f</w:t>
            </w:r>
            <w:r w:rsidR="00B03FA1" w:rsidRPr="00B03FA1">
              <w:t xml:space="preserve">loor idle </w:t>
            </w:r>
            <w:r>
              <w:rPr>
                <w:rFonts w:hint="eastAsia"/>
                <w:lang w:eastAsia="zh-CN"/>
              </w:rPr>
              <w:t>for</w:t>
            </w:r>
            <w:r>
              <w:t xml:space="preserve"> multi-talker case</w:t>
            </w:r>
            <w:r w:rsidR="003A442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ACDEC" w:rsidR="001E41F3" w:rsidRDefault="00490870" w:rsidP="00774718">
            <w:pPr>
              <w:pStyle w:val="CRCoverPage"/>
              <w:spacing w:after="0"/>
              <w:ind w:left="100"/>
              <w:rPr>
                <w:noProof/>
              </w:rPr>
            </w:pPr>
            <w:r>
              <w:rPr>
                <w:noProof/>
              </w:rPr>
              <w:t>Huawei, Hisilicon</w:t>
            </w:r>
            <w:r w:rsidR="0035094D">
              <w:rPr>
                <w:noProof/>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F8765" w:rsidR="001E41F3" w:rsidRDefault="0035094D" w:rsidP="00B04544">
            <w:pPr>
              <w:pStyle w:val="CRCoverPage"/>
              <w:spacing w:after="0"/>
              <w:ind w:left="100"/>
              <w:rPr>
                <w:noProof/>
              </w:rPr>
            </w:pPr>
            <w:r w:rsidRPr="00F6173A">
              <w:rPr>
                <w:noProof/>
              </w:rPr>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41F2B" w:rsidR="001E41F3" w:rsidRDefault="00490870" w:rsidP="003A4428">
            <w:pPr>
              <w:pStyle w:val="CRCoverPage"/>
              <w:spacing w:after="0"/>
              <w:ind w:left="100"/>
              <w:rPr>
                <w:noProof/>
              </w:rPr>
            </w:pPr>
            <w:r>
              <w:rPr>
                <w:noProof/>
              </w:rPr>
              <w:t>2023-</w:t>
            </w:r>
            <w:r w:rsidR="003A4428">
              <w:rPr>
                <w:noProof/>
              </w:rPr>
              <w:t>09</w:t>
            </w:r>
            <w:r>
              <w:rPr>
                <w:noProof/>
              </w:rPr>
              <w:t>-</w:t>
            </w:r>
            <w:r w:rsidR="003A442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1C59D" w:rsidR="001E41F3" w:rsidRDefault="009005D8" w:rsidP="00D24991">
            <w:pPr>
              <w:pStyle w:val="CRCoverPage"/>
              <w:spacing w:after="0"/>
              <w:ind w:left="100" w:right="-609"/>
              <w:rPr>
                <w:b/>
                <w:noProof/>
              </w:rPr>
            </w:pPr>
            <w:r>
              <w:rPr>
                <w:b/>
                <w:noProof/>
              </w:rPr>
              <w:t>A</w:t>
            </w:r>
            <w:r w:rsidR="00490870">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7CA2F" w:rsidR="001E41F3" w:rsidRDefault="00490870">
            <w:pPr>
              <w:pStyle w:val="CRCoverPage"/>
              <w:spacing w:after="0"/>
              <w:ind w:left="100"/>
              <w:rPr>
                <w:noProof/>
              </w:rPr>
            </w:pPr>
            <w:r>
              <w:rPr>
                <w:noProof/>
              </w:rPr>
              <w:t>Rel-1</w:t>
            </w:r>
            <w:r w:rsidR="00D86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F9C6" w14:textId="3E396E3F" w:rsidR="00EB1FF9" w:rsidRDefault="003A4428" w:rsidP="00EB1FF9">
            <w:pPr>
              <w:pStyle w:val="EditorsNote"/>
              <w:ind w:left="0" w:firstLine="0"/>
              <w:rPr>
                <w:rFonts w:ascii="Arial" w:hAnsi="Arial"/>
                <w:noProof/>
                <w:color w:val="auto"/>
                <w:lang w:val="nl-NL" w:eastAsia="zh-CN"/>
              </w:rPr>
            </w:pPr>
            <w:r>
              <w:rPr>
                <w:rFonts w:ascii="Arial" w:hAnsi="Arial"/>
                <w:noProof/>
                <w:color w:val="auto"/>
                <w:lang w:val="nl-NL" w:eastAsia="zh-CN"/>
              </w:rPr>
              <w:t xml:space="preserve">In SA6#56, the CR 0362 was agreed to add the floor idle procedure as the floor idle </w:t>
            </w:r>
            <w:r w:rsidR="00925060">
              <w:rPr>
                <w:rFonts w:ascii="Arial" w:hAnsi="Arial"/>
                <w:noProof/>
                <w:color w:val="auto"/>
                <w:lang w:val="nl-NL" w:eastAsia="zh-CN"/>
              </w:rPr>
              <w:t>is r</w:t>
            </w:r>
            <w:r>
              <w:rPr>
                <w:rFonts w:ascii="Arial" w:hAnsi="Arial"/>
                <w:noProof/>
                <w:color w:val="auto"/>
                <w:lang w:val="nl-NL" w:eastAsia="zh-CN"/>
              </w:rPr>
              <w:t>efer</w:t>
            </w:r>
            <w:r w:rsidR="00925060">
              <w:rPr>
                <w:rFonts w:ascii="Arial" w:hAnsi="Arial"/>
                <w:noProof/>
                <w:color w:val="auto"/>
                <w:lang w:val="nl-NL" w:eastAsia="zh-CN"/>
              </w:rPr>
              <w:t>r</w:t>
            </w:r>
            <w:r>
              <w:rPr>
                <w:rFonts w:ascii="Arial" w:hAnsi="Arial"/>
                <w:noProof/>
                <w:color w:val="auto"/>
                <w:lang w:val="nl-NL" w:eastAsia="zh-CN"/>
              </w:rPr>
              <w:t>ed in multiple clauses</w:t>
            </w:r>
            <w:r w:rsidR="00925060">
              <w:rPr>
                <w:rFonts w:ascii="Arial" w:hAnsi="Arial"/>
                <w:noProof/>
                <w:color w:val="auto"/>
                <w:lang w:val="nl-NL" w:eastAsia="zh-CN"/>
              </w:rPr>
              <w:t xml:space="preserve"> in TS 23.379 </w:t>
            </w:r>
            <w:r>
              <w:rPr>
                <w:rFonts w:ascii="Arial" w:hAnsi="Arial"/>
                <w:noProof/>
                <w:color w:val="auto"/>
                <w:lang w:val="nl-NL" w:eastAsia="zh-CN"/>
              </w:rPr>
              <w:t>and the information floor for floor idle is well defined</w:t>
            </w:r>
            <w:r w:rsidR="00925060">
              <w:rPr>
                <w:rFonts w:ascii="Arial" w:hAnsi="Arial"/>
                <w:noProof/>
                <w:color w:val="auto"/>
                <w:lang w:val="nl-NL" w:eastAsia="zh-CN"/>
              </w:rPr>
              <w:t xml:space="preserve"> </w:t>
            </w:r>
            <w:r>
              <w:rPr>
                <w:rFonts w:ascii="Arial" w:hAnsi="Arial"/>
                <w:noProof/>
                <w:color w:val="auto"/>
                <w:lang w:val="nl-NL" w:eastAsia="zh-CN"/>
              </w:rPr>
              <w:t xml:space="preserve">in </w:t>
            </w:r>
            <w:r w:rsidRPr="003A4428">
              <w:rPr>
                <w:rFonts w:ascii="Arial" w:hAnsi="Arial"/>
                <w:noProof/>
                <w:color w:val="auto"/>
                <w:lang w:val="nl-NL" w:eastAsia="zh-CN"/>
              </w:rPr>
              <w:t>10.9.1.2.8</w:t>
            </w:r>
            <w:r>
              <w:rPr>
                <w:rFonts w:ascii="Arial" w:hAnsi="Arial"/>
                <w:noProof/>
                <w:color w:val="auto"/>
                <w:lang w:val="nl-NL" w:eastAsia="zh-CN"/>
              </w:rPr>
              <w:t xml:space="preserve">. </w:t>
            </w:r>
          </w:p>
          <w:p w14:paraId="736E93BC" w14:textId="77777777" w:rsidR="009C39F0" w:rsidRPr="009C39F0" w:rsidRDefault="009C39F0" w:rsidP="009C39F0">
            <w:pPr>
              <w:pStyle w:val="5"/>
              <w:rPr>
                <w:i/>
              </w:rPr>
            </w:pPr>
            <w:bookmarkStart w:id="1" w:name="_Toc91062772"/>
            <w:bookmarkStart w:id="2" w:name="_Toc460617011"/>
            <w:bookmarkStart w:id="3" w:name="_Toc460616150"/>
            <w:r w:rsidRPr="009C39F0">
              <w:rPr>
                <w:i/>
              </w:rPr>
              <w:t>10.9.1.2.8</w:t>
            </w:r>
            <w:r w:rsidRPr="009C39F0">
              <w:rPr>
                <w:i/>
              </w:rPr>
              <w:tab/>
              <w:t>Floor idle</w:t>
            </w:r>
            <w:bookmarkEnd w:id="1"/>
            <w:bookmarkEnd w:id="2"/>
            <w:bookmarkEnd w:id="3"/>
          </w:p>
          <w:p w14:paraId="74268423" w14:textId="77777777" w:rsidR="009C39F0" w:rsidRPr="009C39F0" w:rsidRDefault="009C39F0" w:rsidP="009C39F0">
            <w:pPr>
              <w:rPr>
                <w:i/>
              </w:rPr>
            </w:pPr>
            <w:r w:rsidRPr="009C39F0">
              <w:rPr>
                <w:i/>
              </w:rPr>
              <w:t>Table 10.</w:t>
            </w:r>
            <w:r w:rsidRPr="009C39F0">
              <w:rPr>
                <w:i/>
                <w:lang w:eastAsia="zh-CN"/>
              </w:rPr>
              <w:t>9.1.2.8-1</w:t>
            </w:r>
            <w:r w:rsidRPr="009C39F0">
              <w:rPr>
                <w:i/>
              </w:rPr>
              <w:t xml:space="preserve"> describes the information flow floor idle, from the floor control server to the floor participant, </w:t>
            </w:r>
            <w:r w:rsidRPr="009C39F0">
              <w:rPr>
                <w:i/>
                <w:highlight w:val="yellow"/>
              </w:rPr>
              <w:t>which is used to indicate that a session is in idle status, i.e. the floor is not granted to any party</w:t>
            </w:r>
            <w:r w:rsidRPr="009C39F0">
              <w:rPr>
                <w:i/>
              </w:rPr>
              <w:t xml:space="preserve">. This information flows </w:t>
            </w:r>
            <w:proofErr w:type="gramStart"/>
            <w:r w:rsidRPr="009C39F0">
              <w:rPr>
                <w:i/>
              </w:rPr>
              <w:t>is</w:t>
            </w:r>
            <w:proofErr w:type="gramEnd"/>
            <w:r w:rsidRPr="009C39F0">
              <w:rPr>
                <w:i/>
              </w:rPr>
              <w:t xml:space="preserve"> sent in unicast or broadcast.</w:t>
            </w:r>
          </w:p>
          <w:p w14:paraId="708AA7DE" w14:textId="1FB5139D" w:rsidR="00EB1FF9" w:rsidRPr="00925060" w:rsidRDefault="00925060" w:rsidP="00EB1FF9">
            <w:pPr>
              <w:pStyle w:val="EditorsNote"/>
              <w:ind w:left="0" w:firstLine="0"/>
              <w:rPr>
                <w:rFonts w:ascii="Arial" w:hAnsi="Arial"/>
                <w:noProof/>
                <w:color w:val="auto"/>
                <w:lang w:val="nl-NL" w:eastAsia="zh-CN"/>
              </w:rPr>
            </w:pPr>
            <w:r>
              <w:rPr>
                <w:rFonts w:ascii="Arial" w:hAnsi="Arial"/>
                <w:noProof/>
                <w:color w:val="auto"/>
                <w:lang w:val="nl-NL" w:eastAsia="zh-CN"/>
              </w:rPr>
              <w:t xml:space="preserve">However, this floor idle which indicates that </w:t>
            </w:r>
            <w:r w:rsidRPr="00925060">
              <w:rPr>
                <w:rFonts w:ascii="Arial" w:hAnsi="Arial"/>
                <w:noProof/>
                <w:color w:val="auto"/>
                <w:lang w:val="nl-NL" w:eastAsia="zh-CN"/>
              </w:rPr>
              <w:t>the floor is not granted to any party</w:t>
            </w:r>
            <w:r>
              <w:rPr>
                <w:rFonts w:ascii="Arial" w:hAnsi="Arial"/>
                <w:noProof/>
                <w:color w:val="auto"/>
                <w:lang w:val="nl-NL" w:eastAsia="zh-CN"/>
              </w:rPr>
              <w:t>, is also applicable for multi-talker control. This needs to be captured in the TS 23.379.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C9DB59" w:rsidR="001E41F3" w:rsidRDefault="00EB1FF9" w:rsidP="00925060">
            <w:pPr>
              <w:pStyle w:val="CRCoverPage"/>
              <w:spacing w:after="0"/>
              <w:ind w:left="100"/>
              <w:rPr>
                <w:noProof/>
              </w:rPr>
            </w:pPr>
            <w:r>
              <w:rPr>
                <w:noProof/>
              </w:rPr>
              <w:t xml:space="preserve">Add </w:t>
            </w:r>
            <w:r w:rsidR="00925060">
              <w:rPr>
                <w:noProof/>
              </w:rPr>
              <w:t>a NOTE in clause 10.9.1.3.5 that the floor idle is also applicable for multi-talker control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F37B3" w:rsidR="001E41F3" w:rsidRDefault="00EB1FF9" w:rsidP="00925060">
            <w:pPr>
              <w:pStyle w:val="CRCoverPage"/>
              <w:spacing w:after="0"/>
              <w:ind w:left="100"/>
              <w:rPr>
                <w:noProof/>
              </w:rPr>
            </w:pPr>
            <w:r>
              <w:rPr>
                <w:noProof/>
              </w:rPr>
              <w:t xml:space="preserve">The </w:t>
            </w:r>
            <w:r w:rsidR="00925060">
              <w:rPr>
                <w:noProof/>
              </w:rPr>
              <w:t>floor participant in multi-talker will not never receive the floor idle.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bookmarkStart w:id="4" w:name="_Hlk143726145"/>
            <w:bookmarkStart w:id="5" w:name="OLE_LINK4"/>
            <w:r>
              <w:rPr>
                <w:b/>
                <w:i/>
                <w:noProof/>
              </w:rPr>
              <w:t>Clauses affected:</w:t>
            </w:r>
            <w:bookmarkEnd w:id="4"/>
            <w:bookmarkEnd w:id="5"/>
          </w:p>
        </w:tc>
        <w:tc>
          <w:tcPr>
            <w:tcW w:w="6946" w:type="dxa"/>
            <w:gridSpan w:val="9"/>
            <w:tcBorders>
              <w:top w:val="single" w:sz="4" w:space="0" w:color="auto"/>
              <w:right w:val="single" w:sz="4" w:space="0" w:color="auto"/>
            </w:tcBorders>
            <w:shd w:val="pct30" w:color="FFFF00" w:fill="auto"/>
          </w:tcPr>
          <w:p w14:paraId="2E8CC96B" w14:textId="3BAC0DEE" w:rsidR="001E41F3" w:rsidRDefault="00925060">
            <w:pPr>
              <w:pStyle w:val="CRCoverPage"/>
              <w:spacing w:after="0"/>
              <w:ind w:left="100"/>
              <w:rPr>
                <w:noProof/>
              </w:rPr>
            </w:pPr>
            <w:r>
              <w:rPr>
                <w:noProof/>
              </w:rPr>
              <w:t>10.9.1.3.5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39BFB6" w:rsidR="001E41F3" w:rsidRDefault="004801AB">
            <w:pPr>
              <w:pStyle w:val="CRCoverPage"/>
              <w:spacing w:after="0"/>
              <w:ind w:left="100"/>
              <w:rPr>
                <w:noProof/>
                <w:lang w:eastAsia="zh-CN"/>
              </w:rPr>
            </w:pPr>
            <w:r>
              <w:rPr>
                <w:rFonts w:hint="eastAsia"/>
                <w:noProof/>
                <w:lang w:eastAsia="zh-CN"/>
              </w:rPr>
              <w:t>T</w:t>
            </w:r>
            <w:r>
              <w:rPr>
                <w:noProof/>
                <w:lang w:eastAsia="zh-CN"/>
              </w:rPr>
              <w:t>his is a mirror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E889E4A"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96E3709" w14:textId="77777777" w:rsidR="00925060" w:rsidRDefault="00925060" w:rsidP="00925060">
      <w:pPr>
        <w:keepNext/>
        <w:keepLines/>
        <w:spacing w:before="120"/>
        <w:ind w:left="1701" w:hanging="1701"/>
        <w:outlineLvl w:val="4"/>
        <w:rPr>
          <w:rFonts w:ascii="Arial" w:hAnsi="Arial"/>
          <w:sz w:val="22"/>
        </w:rPr>
      </w:pPr>
      <w:r>
        <w:rPr>
          <w:rFonts w:ascii="Arial" w:hAnsi="Arial"/>
          <w:sz w:val="22"/>
        </w:rPr>
        <w:t>10.</w:t>
      </w:r>
      <w:r>
        <w:rPr>
          <w:rFonts w:ascii="Arial" w:hAnsi="Arial"/>
          <w:sz w:val="22"/>
          <w:lang w:eastAsia="zh-CN"/>
        </w:rPr>
        <w:t>9</w:t>
      </w:r>
      <w:r>
        <w:rPr>
          <w:rFonts w:ascii="Arial" w:hAnsi="Arial"/>
          <w:sz w:val="22"/>
        </w:rPr>
        <w:t>.1.3.5</w:t>
      </w:r>
      <w:r>
        <w:rPr>
          <w:rFonts w:ascii="Arial" w:hAnsi="Arial"/>
          <w:sz w:val="22"/>
        </w:rPr>
        <w:tab/>
        <w:t>Floor idle during an MCPTT session</w:t>
      </w:r>
    </w:p>
    <w:p w14:paraId="544222B8" w14:textId="77777777" w:rsidR="00925060" w:rsidRDefault="00925060" w:rsidP="00925060">
      <w:pPr>
        <w:rPr>
          <w:ins w:id="6" w:author="Huawei" w:date="2023-09-25T14:32:00Z"/>
        </w:rPr>
      </w:pPr>
      <w:r>
        <w:t>During silence (when no talk burst is ongoing), the floor control server may send floor idle message to all floor participants from time to time.</w:t>
      </w:r>
      <w:bookmarkStart w:id="7" w:name="_GoBack"/>
    </w:p>
    <w:p w14:paraId="0B24826D" w14:textId="616C4DE3" w:rsidR="00925060" w:rsidRDefault="00925060" w:rsidP="00925060">
      <w:pPr>
        <w:pStyle w:val="NO"/>
      </w:pPr>
      <w:proofErr w:type="gramStart"/>
      <w:ins w:id="8" w:author="Huawei" w:date="2023-09-25T14:33:00Z">
        <w:r>
          <w:t>NOTE :</w:t>
        </w:r>
        <w:proofErr w:type="gramEnd"/>
        <w:r>
          <w:t xml:space="preserve"> Floor idle is also applicable to multi-talker control.</w:t>
        </w:r>
      </w:ins>
      <w:bookmarkEnd w:id="7"/>
    </w:p>
    <w:p w14:paraId="083ACD81" w14:textId="77777777" w:rsidR="00925060" w:rsidRDefault="00925060" w:rsidP="00925060">
      <w:r>
        <w:t xml:space="preserve">Figure 10.9.1.3.5-1 shows the </w:t>
      </w:r>
      <w:proofErr w:type="gramStart"/>
      <w:r>
        <w:t>high level</w:t>
      </w:r>
      <w:proofErr w:type="gramEnd"/>
      <w:r>
        <w:t xml:space="preserve"> procedure that the floor idle is conducted for the MCPTT session already established between the floor participant and the floor control server. Only three MCPTT UEs are shown in the figure for the simplicity. </w:t>
      </w:r>
    </w:p>
    <w:p w14:paraId="52EA8D7A" w14:textId="77777777" w:rsidR="00925060" w:rsidRDefault="00925060" w:rsidP="00925060">
      <w:r>
        <w:t>Pre-condition:</w:t>
      </w:r>
    </w:p>
    <w:p w14:paraId="0B426354" w14:textId="77777777" w:rsidR="00925060" w:rsidRDefault="00925060" w:rsidP="00925060">
      <w:pPr>
        <w:pStyle w:val="B1"/>
      </w:pPr>
      <w:r>
        <w:t>1.</w:t>
      </w:r>
      <w:r>
        <w:tab/>
        <w:t>The floor control is established between the floor participants and floor control server.</w:t>
      </w:r>
    </w:p>
    <w:p w14:paraId="0CE95779" w14:textId="77777777" w:rsidR="00925060" w:rsidRDefault="00925060" w:rsidP="00925060">
      <w:pPr>
        <w:pStyle w:val="B1"/>
      </w:pPr>
      <w:bookmarkStart w:id="9" w:name="OLE_LINK8"/>
      <w:r>
        <w:t>2.</w:t>
      </w:r>
      <w:r>
        <w:tab/>
        <w:t>The floor participant A is granted the floor.</w:t>
      </w:r>
    </w:p>
    <w:p w14:paraId="6ECD7B25" w14:textId="77777777" w:rsidR="00925060" w:rsidRDefault="00925060" w:rsidP="00925060">
      <w:pPr>
        <w:pStyle w:val="TH"/>
      </w:pPr>
    </w:p>
    <w:p w14:paraId="5BFA3180" w14:textId="77777777" w:rsidR="00925060" w:rsidRDefault="00925060" w:rsidP="00925060">
      <w:pPr>
        <w:pStyle w:val="TH"/>
      </w:pPr>
      <w:r>
        <w:object w:dxaOrig="9030" w:dyaOrig="4710" w14:anchorId="5788E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5pt;height:235.45pt" o:ole="">
            <v:imagedata r:id="rId13" o:title=""/>
          </v:shape>
          <o:OLEObject Type="Embed" ProgID="Word.Document.12" ShapeID="_x0000_i1025" DrawAspect="Content" ObjectID="_1757859516" r:id="rId14">
            <o:FieldCodes>\s</o:FieldCodes>
          </o:OLEObject>
        </w:object>
      </w:r>
    </w:p>
    <w:bookmarkEnd w:id="9"/>
    <w:p w14:paraId="2849ED78" w14:textId="77777777" w:rsidR="00925060" w:rsidRDefault="00925060" w:rsidP="00925060">
      <w:pPr>
        <w:pStyle w:val="TF"/>
      </w:pPr>
      <w:r>
        <w:t>Figure 10.9.1.3.5-1: Floor idle during an MCPTT session</w:t>
      </w:r>
    </w:p>
    <w:p w14:paraId="3727D2A3" w14:textId="77777777" w:rsidR="00925060" w:rsidRDefault="00925060" w:rsidP="00925060">
      <w:pPr>
        <w:pStyle w:val="B1"/>
      </w:pPr>
      <w:r>
        <w:t>1.</w:t>
      </w:r>
      <w:r>
        <w:tab/>
      </w:r>
      <w:bookmarkStart w:id="10" w:name="_Hlk143740232"/>
      <w:r>
        <w:t>User A stops talking and wants to stop sending voice media over the session. The floor participants A sends the floor release message to the floor control server.</w:t>
      </w:r>
      <w:bookmarkEnd w:id="10"/>
    </w:p>
    <w:p w14:paraId="0DC879FB" w14:textId="77777777" w:rsidR="00925060" w:rsidRDefault="00925060" w:rsidP="00925060">
      <w:pPr>
        <w:pStyle w:val="B1"/>
      </w:pPr>
      <w:r>
        <w:t>2.</w:t>
      </w:r>
      <w:r>
        <w:tab/>
        <w:t xml:space="preserve">The floor control server sends the floor idle message to the participants </w:t>
      </w:r>
      <w:bookmarkStart w:id="11" w:name="_Hlk143740261"/>
      <w:r>
        <w:t>due to e.g., all the floor requests are processed and no new floor request is received</w:t>
      </w:r>
      <w:bookmarkEnd w:id="11"/>
      <w:r>
        <w:t xml:space="preserve">. </w:t>
      </w:r>
    </w:p>
    <w:p w14:paraId="5EFC3F97" w14:textId="77777777" w:rsidR="00925060" w:rsidRDefault="00925060" w:rsidP="00925060">
      <w:pPr>
        <w:pStyle w:val="B1"/>
      </w:pPr>
      <w:r>
        <w:t>3.</w:t>
      </w:r>
      <w:r>
        <w:tab/>
        <w:t>Floor participants may notify the MCPTT user about the floor is idle.</w:t>
      </w:r>
    </w:p>
    <w:p w14:paraId="02BF225B" w14:textId="0E20608C" w:rsidR="003F5151" w:rsidRDefault="00925060" w:rsidP="00925060">
      <w:r>
        <w:t>NOTE:</w:t>
      </w:r>
      <w:r>
        <w:tab/>
        <w:t>Floor idle may be sent multiple times during the MCPTT session.</w:t>
      </w:r>
    </w:p>
    <w:p w14:paraId="1DE877C6" w14:textId="77777777" w:rsidR="003F5151" w:rsidRDefault="003F5151" w:rsidP="003F5151"/>
    <w:p w14:paraId="7A47AE1C" w14:textId="77777777" w:rsidR="003F5151" w:rsidRDefault="003F5151" w:rsidP="003F5151"/>
    <w:p w14:paraId="2AEF5771" w14:textId="77777777" w:rsidR="003F5151" w:rsidRDefault="003F5151" w:rsidP="003F5151"/>
    <w:p w14:paraId="3AFA59DA" w14:textId="77777777" w:rsidR="003F5151" w:rsidRPr="003F5151" w:rsidRDefault="003F5151" w:rsidP="003F5151"/>
    <w:sectPr w:rsidR="003F5151" w:rsidRPr="003F51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4946A" w14:textId="77777777" w:rsidR="00F977B7" w:rsidRDefault="00F977B7">
      <w:r>
        <w:separator/>
      </w:r>
    </w:p>
  </w:endnote>
  <w:endnote w:type="continuationSeparator" w:id="0">
    <w:p w14:paraId="6C3A8F0F" w14:textId="77777777" w:rsidR="00F977B7" w:rsidRDefault="00F97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87E93" w14:textId="77777777" w:rsidR="00F977B7" w:rsidRDefault="00F977B7">
      <w:r>
        <w:separator/>
      </w:r>
    </w:p>
  </w:footnote>
  <w:footnote w:type="continuationSeparator" w:id="0">
    <w:p w14:paraId="25D08D56" w14:textId="77777777" w:rsidR="00F977B7" w:rsidRDefault="00F97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D4E58"/>
    <w:multiLevelType w:val="hybridMultilevel"/>
    <w:tmpl w:val="902ED3C6"/>
    <w:lvl w:ilvl="0" w:tplc="816684BC">
      <w:numFmt w:val="decimal"/>
      <w:lvlText w:val="%1."/>
      <w:lvlJc w:val="left"/>
      <w:pPr>
        <w:ind w:left="360" w:hanging="360"/>
      </w:pPr>
      <w:rPr>
        <w:rFonts w:ascii="Calibri" w:eastAsia="Calibri" w:hAnsi="Calibri" w:cs="Calibri"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09"/>
    <w:rsid w:val="00022E4A"/>
    <w:rsid w:val="00026A8C"/>
    <w:rsid w:val="00093EFD"/>
    <w:rsid w:val="000A6394"/>
    <w:rsid w:val="000B7FED"/>
    <w:rsid w:val="000C038A"/>
    <w:rsid w:val="000C3B51"/>
    <w:rsid w:val="000C6598"/>
    <w:rsid w:val="000D44B3"/>
    <w:rsid w:val="000D4B0D"/>
    <w:rsid w:val="000D51A2"/>
    <w:rsid w:val="001047E0"/>
    <w:rsid w:val="00117833"/>
    <w:rsid w:val="00145D43"/>
    <w:rsid w:val="0016415C"/>
    <w:rsid w:val="00192C46"/>
    <w:rsid w:val="001A08B3"/>
    <w:rsid w:val="001A7B60"/>
    <w:rsid w:val="001B52F0"/>
    <w:rsid w:val="001B7A65"/>
    <w:rsid w:val="001E41F3"/>
    <w:rsid w:val="00204DF5"/>
    <w:rsid w:val="00217297"/>
    <w:rsid w:val="002578AA"/>
    <w:rsid w:val="0026004D"/>
    <w:rsid w:val="002640DD"/>
    <w:rsid w:val="00273A85"/>
    <w:rsid w:val="00275D12"/>
    <w:rsid w:val="00281DD8"/>
    <w:rsid w:val="002848AB"/>
    <w:rsid w:val="00284FEB"/>
    <w:rsid w:val="002860C4"/>
    <w:rsid w:val="002B5741"/>
    <w:rsid w:val="002C2D03"/>
    <w:rsid w:val="002D3736"/>
    <w:rsid w:val="002E472E"/>
    <w:rsid w:val="002F5B3F"/>
    <w:rsid w:val="002F6DBC"/>
    <w:rsid w:val="003045F2"/>
    <w:rsid w:val="00305409"/>
    <w:rsid w:val="00347AB0"/>
    <w:rsid w:val="0035094D"/>
    <w:rsid w:val="003609EF"/>
    <w:rsid w:val="0036231A"/>
    <w:rsid w:val="00374DD4"/>
    <w:rsid w:val="003A05F8"/>
    <w:rsid w:val="003A4428"/>
    <w:rsid w:val="003B21A6"/>
    <w:rsid w:val="003C032E"/>
    <w:rsid w:val="003E1A36"/>
    <w:rsid w:val="003F28CF"/>
    <w:rsid w:val="003F5151"/>
    <w:rsid w:val="003F63E7"/>
    <w:rsid w:val="00410371"/>
    <w:rsid w:val="004242F1"/>
    <w:rsid w:val="00461DBB"/>
    <w:rsid w:val="004716BC"/>
    <w:rsid w:val="004801AB"/>
    <w:rsid w:val="0048234C"/>
    <w:rsid w:val="00490870"/>
    <w:rsid w:val="0049364B"/>
    <w:rsid w:val="004B75B7"/>
    <w:rsid w:val="004C22D1"/>
    <w:rsid w:val="005141D9"/>
    <w:rsid w:val="0051580D"/>
    <w:rsid w:val="00521720"/>
    <w:rsid w:val="00547111"/>
    <w:rsid w:val="0054711E"/>
    <w:rsid w:val="005506A1"/>
    <w:rsid w:val="00557C3F"/>
    <w:rsid w:val="005760D3"/>
    <w:rsid w:val="00586937"/>
    <w:rsid w:val="00592D74"/>
    <w:rsid w:val="005A1B3A"/>
    <w:rsid w:val="005B161A"/>
    <w:rsid w:val="005B7CF8"/>
    <w:rsid w:val="005D4391"/>
    <w:rsid w:val="005E2C44"/>
    <w:rsid w:val="00620CFE"/>
    <w:rsid w:val="00621188"/>
    <w:rsid w:val="006257ED"/>
    <w:rsid w:val="006438BF"/>
    <w:rsid w:val="006500E7"/>
    <w:rsid w:val="00653DE4"/>
    <w:rsid w:val="00665C47"/>
    <w:rsid w:val="00695808"/>
    <w:rsid w:val="00696B72"/>
    <w:rsid w:val="006B46FB"/>
    <w:rsid w:val="006E21FB"/>
    <w:rsid w:val="006F7485"/>
    <w:rsid w:val="007060F3"/>
    <w:rsid w:val="00745F39"/>
    <w:rsid w:val="00766DA6"/>
    <w:rsid w:val="00774718"/>
    <w:rsid w:val="00792342"/>
    <w:rsid w:val="00794321"/>
    <w:rsid w:val="00794D5E"/>
    <w:rsid w:val="007977A8"/>
    <w:rsid w:val="007A2BFF"/>
    <w:rsid w:val="007B0B1C"/>
    <w:rsid w:val="007B3C62"/>
    <w:rsid w:val="007B512A"/>
    <w:rsid w:val="007C2097"/>
    <w:rsid w:val="007C31B9"/>
    <w:rsid w:val="007D6A07"/>
    <w:rsid w:val="007F7259"/>
    <w:rsid w:val="008040A8"/>
    <w:rsid w:val="008279FA"/>
    <w:rsid w:val="008626E7"/>
    <w:rsid w:val="00870EE7"/>
    <w:rsid w:val="008863B9"/>
    <w:rsid w:val="008A45A6"/>
    <w:rsid w:val="008A6619"/>
    <w:rsid w:val="008D3CCC"/>
    <w:rsid w:val="008D4717"/>
    <w:rsid w:val="008E1D31"/>
    <w:rsid w:val="008F3789"/>
    <w:rsid w:val="008F5AC0"/>
    <w:rsid w:val="008F686C"/>
    <w:rsid w:val="009005D8"/>
    <w:rsid w:val="009148DE"/>
    <w:rsid w:val="00925060"/>
    <w:rsid w:val="00931710"/>
    <w:rsid w:val="00941E30"/>
    <w:rsid w:val="009777D9"/>
    <w:rsid w:val="00991B88"/>
    <w:rsid w:val="009A5753"/>
    <w:rsid w:val="009A579D"/>
    <w:rsid w:val="009A6ACD"/>
    <w:rsid w:val="009C17F6"/>
    <w:rsid w:val="009C39F0"/>
    <w:rsid w:val="009C6EA5"/>
    <w:rsid w:val="009E3297"/>
    <w:rsid w:val="009E6F7F"/>
    <w:rsid w:val="009F734F"/>
    <w:rsid w:val="00A11B47"/>
    <w:rsid w:val="00A16496"/>
    <w:rsid w:val="00A246B6"/>
    <w:rsid w:val="00A24F5E"/>
    <w:rsid w:val="00A327F8"/>
    <w:rsid w:val="00A37EA5"/>
    <w:rsid w:val="00A441CE"/>
    <w:rsid w:val="00A47E70"/>
    <w:rsid w:val="00A50CF0"/>
    <w:rsid w:val="00A71094"/>
    <w:rsid w:val="00A7671C"/>
    <w:rsid w:val="00AA2CBC"/>
    <w:rsid w:val="00AA5CC6"/>
    <w:rsid w:val="00AA7191"/>
    <w:rsid w:val="00AC5820"/>
    <w:rsid w:val="00AD1CD8"/>
    <w:rsid w:val="00AD6516"/>
    <w:rsid w:val="00B03FA1"/>
    <w:rsid w:val="00B04151"/>
    <w:rsid w:val="00B04544"/>
    <w:rsid w:val="00B258BB"/>
    <w:rsid w:val="00B43D84"/>
    <w:rsid w:val="00B4478E"/>
    <w:rsid w:val="00B44D4F"/>
    <w:rsid w:val="00B67B97"/>
    <w:rsid w:val="00B968C8"/>
    <w:rsid w:val="00BA3EC5"/>
    <w:rsid w:val="00BA51D9"/>
    <w:rsid w:val="00BB5DFC"/>
    <w:rsid w:val="00BD279D"/>
    <w:rsid w:val="00BD6BB8"/>
    <w:rsid w:val="00BE37C5"/>
    <w:rsid w:val="00BF41DA"/>
    <w:rsid w:val="00C01E77"/>
    <w:rsid w:val="00C14145"/>
    <w:rsid w:val="00C51A62"/>
    <w:rsid w:val="00C66BA2"/>
    <w:rsid w:val="00C870F6"/>
    <w:rsid w:val="00C95985"/>
    <w:rsid w:val="00CB5687"/>
    <w:rsid w:val="00CB7D0D"/>
    <w:rsid w:val="00CC5026"/>
    <w:rsid w:val="00CC68D0"/>
    <w:rsid w:val="00CD16A6"/>
    <w:rsid w:val="00CE4E63"/>
    <w:rsid w:val="00CF08FD"/>
    <w:rsid w:val="00D03F9A"/>
    <w:rsid w:val="00D06D51"/>
    <w:rsid w:val="00D24991"/>
    <w:rsid w:val="00D50255"/>
    <w:rsid w:val="00D53248"/>
    <w:rsid w:val="00D66520"/>
    <w:rsid w:val="00D84AE9"/>
    <w:rsid w:val="00D865A7"/>
    <w:rsid w:val="00DE34CF"/>
    <w:rsid w:val="00E04026"/>
    <w:rsid w:val="00E13F3D"/>
    <w:rsid w:val="00E15F65"/>
    <w:rsid w:val="00E34898"/>
    <w:rsid w:val="00E4063B"/>
    <w:rsid w:val="00E54524"/>
    <w:rsid w:val="00E81077"/>
    <w:rsid w:val="00EB09B7"/>
    <w:rsid w:val="00EB1FF9"/>
    <w:rsid w:val="00ED2B90"/>
    <w:rsid w:val="00EE7D7C"/>
    <w:rsid w:val="00F14D14"/>
    <w:rsid w:val="00F25D98"/>
    <w:rsid w:val="00F300FB"/>
    <w:rsid w:val="00F66CB0"/>
    <w:rsid w:val="00F66D03"/>
    <w:rsid w:val="00F977B7"/>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B1Char2">
    <w:name w:val="B1 Char2"/>
    <w:rsid w:val="00EB1FF9"/>
  </w:style>
  <w:style w:type="character" w:customStyle="1" w:styleId="B3Char">
    <w:name w:val="B3 Char"/>
    <w:link w:val="B3"/>
    <w:rsid w:val="00EB1FF9"/>
    <w:rPr>
      <w:rFonts w:ascii="Times New Roman" w:hAnsi="Times New Roman"/>
      <w:lang w:val="en-GB" w:eastAsia="en-US"/>
    </w:rPr>
  </w:style>
  <w:style w:type="character" w:customStyle="1" w:styleId="B2Char">
    <w:name w:val="B2 Char"/>
    <w:link w:val="B2"/>
    <w:rsid w:val="00EB1FF9"/>
    <w:rPr>
      <w:rFonts w:ascii="Times New Roman" w:hAnsi="Times New Roman"/>
      <w:lang w:val="en-GB" w:eastAsia="en-US"/>
    </w:rPr>
  </w:style>
  <w:style w:type="paragraph" w:styleId="af2">
    <w:name w:val="Normal (Web)"/>
    <w:basedOn w:val="a"/>
    <w:uiPriority w:val="99"/>
    <w:semiHidden/>
    <w:unhideWhenUsed/>
    <w:rsid w:val="00557C3F"/>
    <w:pPr>
      <w:spacing w:before="100" w:beforeAutospacing="1" w:after="100" w:afterAutospacing="1"/>
    </w:pPr>
    <w:rPr>
      <w:rFonts w:ascii="宋体" w:hAnsi="宋体" w:cs="宋体"/>
      <w:sz w:val="24"/>
      <w:szCs w:val="24"/>
      <w:lang w:val="en-US" w:eastAsia="zh-CN"/>
    </w:rPr>
  </w:style>
  <w:style w:type="character" w:customStyle="1" w:styleId="ad">
    <w:name w:val="批注文字 字符"/>
    <w:link w:val="ac"/>
    <w:rsid w:val="003F5151"/>
    <w:rPr>
      <w:rFonts w:ascii="Times New Roman" w:hAnsi="Times New Roman"/>
      <w:lang w:val="en-GB" w:eastAsia="en-US"/>
    </w:rPr>
  </w:style>
  <w:style w:type="paragraph" w:styleId="af3">
    <w:name w:val="List Paragraph"/>
    <w:basedOn w:val="a"/>
    <w:uiPriority w:val="34"/>
    <w:qFormat/>
    <w:rsid w:val="009E6F7F"/>
    <w:pPr>
      <w:ind w:firstLineChars="200" w:firstLine="420"/>
    </w:pPr>
  </w:style>
  <w:style w:type="character" w:customStyle="1" w:styleId="50">
    <w:name w:val="标题 5 字符"/>
    <w:basedOn w:val="a0"/>
    <w:link w:val="5"/>
    <w:rsid w:val="009C39F0"/>
    <w:rPr>
      <w:rFonts w:ascii="Arial" w:hAnsi="Arial"/>
      <w:sz w:val="22"/>
      <w:lang w:val="en-GB" w:eastAsia="en-US"/>
    </w:rPr>
  </w:style>
  <w:style w:type="character" w:customStyle="1" w:styleId="TALCar">
    <w:name w:val="TAL Car"/>
    <w:link w:val="TAL"/>
    <w:locked/>
    <w:rsid w:val="009C39F0"/>
    <w:rPr>
      <w:rFonts w:ascii="Arial" w:hAnsi="Arial"/>
      <w:sz w:val="18"/>
      <w:lang w:val="en-GB" w:eastAsia="en-US"/>
    </w:rPr>
  </w:style>
  <w:style w:type="character" w:customStyle="1" w:styleId="TAHChar">
    <w:name w:val="TAH Char"/>
    <w:link w:val="TAH"/>
    <w:locked/>
    <w:rsid w:val="009C39F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2112741">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423842486">
      <w:bodyDiv w:val="1"/>
      <w:marLeft w:val="0"/>
      <w:marRight w:val="0"/>
      <w:marTop w:val="0"/>
      <w:marBottom w:val="0"/>
      <w:divBdr>
        <w:top w:val="none" w:sz="0" w:space="0" w:color="auto"/>
        <w:left w:val="none" w:sz="0" w:space="0" w:color="auto"/>
        <w:bottom w:val="none" w:sz="0" w:space="0" w:color="auto"/>
        <w:right w:val="none" w:sz="0" w:space="0" w:color="auto"/>
      </w:divBdr>
    </w:div>
    <w:div w:id="170540219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4E4CC-EE4F-4706-9B78-B1D8F47CC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2</Pages>
  <Words>566</Words>
  <Characters>3231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2023-09-25T04:04:00Z</dcterms:created>
  <dcterms:modified xsi:type="dcterms:W3CDTF">2023-10-03T09:32:00Z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(3)wOhBhhsROp0liMy+QIJFzaUaHx2YFoH864XnIxchOLA8UmcdVS2JeTwc5hGREle0VNwabtkj
TYYEG/hY6+uekKOdKqelUcIsqjrqjhyHkiEvrs9ZaieczIBpyW4a2yjE8drLoe/5KTZWMvA0
QW02u6sM7uCfv1HibTcltMFjuIAv8Ao2jDSMxEtGmQIZO+h9ONN4KEyxqNkZPQwBomPgT2tV
MV+esZhD6Pr6ojj7ZC</vt:lpwstr>
  </property>
  <property fmtid="{D5CDD505-2E9C-101B-9397-08002B2CF9AE}" pid="22" name="_2015_ms_pID_7253431">
    <vt:lpwstr>H+zWA5ByIu9o3kbxYiwAIffwwRVr0u87kKQ6f/VC4EqPCzwDCDWlW8
3QzhMDSEooOt8KWhFXMxuvshEh/pw1MlvPdB/yHKJWki6jDqH0LbG/ThHmQGOm2rmox0qEQa
J87rn+3BsnhC3FsF1S33vdA7bnrowyGnhrtL7TPKdq1IxuaaqsCRADdLsq/x97FZR3MLNbmT
RvvJ96+l6AyieC5ZYRBviRcO+CQi8fNvHeLw</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